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9CA4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158F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D94847">
        <w:rPr>
          <w:b/>
          <w:i/>
          <w:noProof/>
          <w:sz w:val="28"/>
        </w:rPr>
        <w:t>6484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40E4BD62" w14:textId="77777777" w:rsidR="007158F6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361EE" w:rsidR="001E41F3" w:rsidRPr="00410371" w:rsidRDefault="001649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</w:t>
            </w:r>
            <w:r w:rsidR="000F63F3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</w:t>
            </w:r>
            <w:r w:rsidR="000F63F3">
              <w:rPr>
                <w:b/>
                <w:noProof/>
                <w:sz w:val="28"/>
              </w:rPr>
              <w:t>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8C096" w:rsidR="001E41F3" w:rsidRPr="00410371" w:rsidRDefault="00D948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8D49" w:rsidR="001E41F3" w:rsidRPr="00410371" w:rsidRDefault="0016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D70DCF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D70DCF">
              <w:rPr>
                <w:b/>
                <w:noProof/>
                <w:sz w:val="28"/>
              </w:rPr>
              <w:t>1</w:t>
            </w:r>
            <w:r w:rsidR="000F63F3">
              <w:rPr>
                <w:b/>
                <w:noProof/>
                <w:sz w:val="28"/>
              </w:rPr>
              <w:t>3</w:t>
            </w:r>
            <w:r w:rsidR="003A6CB6">
              <w:rPr>
                <w:b/>
                <w:noProof/>
                <w:sz w:val="28"/>
              </w:rPr>
              <w:t>.</w:t>
            </w:r>
            <w:r w:rsidR="00D70D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1D92EC" w:rsidR="001E41F3" w:rsidRDefault="00534DB0" w:rsidP="00D6447F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534DB0">
              <w:rPr>
                <w:noProof/>
              </w:rPr>
              <w:t>New TT analysis for TC 14.</w:t>
            </w:r>
            <w:r w:rsidR="00DF3802">
              <w:rPr>
                <w:noProof/>
              </w:rPr>
              <w:t>3</w:t>
            </w:r>
            <w:r w:rsidRPr="00534DB0">
              <w:rPr>
                <w:noProof/>
              </w:rPr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DC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53EE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158F6">
              <w:t>11</w:t>
            </w:r>
            <w:r>
              <w:t>-</w:t>
            </w:r>
            <w:r w:rsidR="003713BC">
              <w:t>0</w:t>
            </w:r>
            <w:r w:rsidR="007158F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64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Default="001649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0DC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E91E18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14.</w:t>
            </w:r>
            <w:r w:rsidR="00DF380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534DB0">
              <w:rPr>
                <w:noProof/>
              </w:rPr>
              <w:t>2</w:t>
            </w:r>
            <w:r>
              <w:rPr>
                <w:noProof/>
              </w:rPr>
              <w:t xml:space="preserve"> is </w:t>
            </w:r>
            <w:r w:rsidR="00534DB0">
              <w:rPr>
                <w:noProof/>
              </w:rPr>
              <w:t>pending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A10CC" w14:textId="0625D63A" w:rsidR="001E41F3" w:rsidRDefault="0053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new TT analysis for 14.2.2</w:t>
            </w:r>
          </w:p>
          <w:p w14:paraId="31C656EC" w14:textId="11D7DA83" w:rsidR="00D6447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information has been updated on section 9.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49B78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85A7C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A235C" w14:textId="7777777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add “37.571-1 14.</w:t>
            </w:r>
            <w:r w:rsidR="00DF380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534DB0">
              <w:rPr>
                <w:noProof/>
              </w:rPr>
              <w:t>2</w:t>
            </w:r>
            <w:r>
              <w:rPr>
                <w:noProof/>
              </w:rPr>
              <w:t xml:space="preserve"> TT.zip”</w:t>
            </w:r>
            <w:r w:rsidR="00534DB0">
              <w:rPr>
                <w:noProof/>
              </w:rPr>
              <w:t xml:space="preserve"> to the attachments to TR 38.903</w:t>
            </w:r>
          </w:p>
          <w:p w14:paraId="5B461A05" w14:textId="77777777" w:rsidR="001649BA" w:rsidRDefault="001649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2B612A87" w:rsidR="001649BA" w:rsidRDefault="00164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Pr="00C27860">
              <w:rPr>
                <w:noProof/>
              </w:rPr>
              <w:t>R4-221808</w:t>
            </w:r>
            <w:r>
              <w:rPr>
                <w:noProof/>
              </w:rPr>
              <w:t>4</w:t>
            </w:r>
            <w:bookmarkStart w:id="2" w:name="_GoBack"/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3115" w14:textId="3BDD38B6" w:rsidR="00D6447F" w:rsidRPr="00D6447F" w:rsidRDefault="00534DB0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534DB0">
        <w:rPr>
          <w:noProof/>
          <w:color w:val="FF0000"/>
          <w:sz w:val="28"/>
        </w:rPr>
        <w:lastRenderedPageBreak/>
        <w:t>Note for the editor: Please add “37.571-1 14.</w:t>
      </w:r>
      <w:r w:rsidR="00DF3802">
        <w:rPr>
          <w:noProof/>
          <w:color w:val="FF0000"/>
          <w:sz w:val="28"/>
        </w:rPr>
        <w:t>3</w:t>
      </w:r>
      <w:r w:rsidRPr="00534DB0">
        <w:rPr>
          <w:noProof/>
          <w:color w:val="FF0000"/>
          <w:sz w:val="28"/>
        </w:rPr>
        <w:t>.2 TT.zip” to the attachments to TR 38.903</w:t>
      </w:r>
    </w:p>
    <w:p w14:paraId="795ED1E5" w14:textId="452300B0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7EEC316" w14:textId="77777777" w:rsidR="00D6447F" w:rsidRPr="009709C5" w:rsidRDefault="00D6447F" w:rsidP="00D6447F">
      <w:pPr>
        <w:pStyle w:val="Heading1"/>
        <w:rPr>
          <w:lang w:eastAsia="zh-CN"/>
        </w:rPr>
      </w:pPr>
      <w:bookmarkStart w:id="3" w:name="_Toc114990051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</w:p>
    <w:p w14:paraId="1DBF16FC" w14:textId="312BE660" w:rsidR="00D6447F" w:rsidRPr="009709C5" w:rsidRDefault="00D6447F" w:rsidP="00D6447F">
      <w:pPr>
        <w:pStyle w:val="TH"/>
        <w:rPr>
          <w:lang w:eastAsia="zh-CN"/>
        </w:rPr>
      </w:pPr>
      <w:r w:rsidRPr="009709C5">
        <w:t xml:space="preserve">Table 8-1: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6447F" w:rsidRPr="009709C5" w14:paraId="4A07A88B" w14:textId="77777777" w:rsidTr="000B0D98">
        <w:tc>
          <w:tcPr>
            <w:tcW w:w="2968" w:type="dxa"/>
          </w:tcPr>
          <w:p w14:paraId="46E17BEA" w14:textId="77777777" w:rsidR="00D6447F" w:rsidRPr="009709C5" w:rsidRDefault="00D6447F" w:rsidP="000B0D98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535BACF4" w14:textId="77777777" w:rsidR="00D6447F" w:rsidRPr="009709C5" w:rsidRDefault="00D6447F" w:rsidP="000B0D98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7F06EA86" w14:textId="77777777" w:rsidR="00D6447F" w:rsidRPr="009709C5" w:rsidRDefault="00D6447F" w:rsidP="000B0D98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4760075F" w14:textId="77777777" w:rsidR="00D6447F" w:rsidRPr="009709C5" w:rsidRDefault="00D6447F" w:rsidP="000B0D98">
            <w:pPr>
              <w:pStyle w:val="TAH"/>
            </w:pPr>
            <w:r w:rsidRPr="009709C5">
              <w:t>Comments</w:t>
            </w:r>
          </w:p>
        </w:tc>
      </w:tr>
      <w:tr w:rsidR="00D6447F" w:rsidRPr="009709C5" w14:paraId="2C6F8458" w14:textId="77777777" w:rsidTr="000B0D98">
        <w:tc>
          <w:tcPr>
            <w:tcW w:w="2968" w:type="dxa"/>
          </w:tcPr>
          <w:p w14:paraId="22D9BEF4" w14:textId="7C31C1F2" w:rsidR="00D6447F" w:rsidRPr="009709C5" w:rsidRDefault="00D6447F" w:rsidP="000B0D98">
            <w:pPr>
              <w:pStyle w:val="TAL"/>
            </w:pPr>
            <w:r>
              <w:t>FFS</w:t>
            </w:r>
          </w:p>
        </w:tc>
        <w:tc>
          <w:tcPr>
            <w:tcW w:w="1111" w:type="dxa"/>
          </w:tcPr>
          <w:p w14:paraId="167F640B" w14:textId="1BEA4F49" w:rsidR="00D6447F" w:rsidRPr="009709C5" w:rsidRDefault="00D6447F" w:rsidP="000B0D98">
            <w:pPr>
              <w:pStyle w:val="TAL"/>
            </w:pPr>
          </w:p>
        </w:tc>
        <w:tc>
          <w:tcPr>
            <w:tcW w:w="3234" w:type="dxa"/>
          </w:tcPr>
          <w:p w14:paraId="302DC5D3" w14:textId="1444C093" w:rsidR="00D6447F" w:rsidRPr="009709C5" w:rsidRDefault="00D6447F" w:rsidP="000B0D98">
            <w:pPr>
              <w:pStyle w:val="TAL"/>
            </w:pPr>
          </w:p>
        </w:tc>
        <w:tc>
          <w:tcPr>
            <w:tcW w:w="1986" w:type="dxa"/>
          </w:tcPr>
          <w:p w14:paraId="670B0299" w14:textId="07A46354" w:rsidR="00D6447F" w:rsidRPr="009709C5" w:rsidRDefault="00D6447F" w:rsidP="000B0D98">
            <w:pPr>
              <w:pStyle w:val="TAL"/>
            </w:pPr>
          </w:p>
        </w:tc>
      </w:tr>
      <w:tr w:rsidR="00534DB0" w:rsidRPr="009709C5" w14:paraId="60FD471C" w14:textId="77777777" w:rsidTr="000B0D98">
        <w:trPr>
          <w:ins w:id="4" w:author="Cardalda-Garcia Adrian 1CD2" w:date="2022-10-21T13:56:00Z"/>
        </w:trPr>
        <w:tc>
          <w:tcPr>
            <w:tcW w:w="2968" w:type="dxa"/>
          </w:tcPr>
          <w:p w14:paraId="35E74E64" w14:textId="6F881415" w:rsidR="00534DB0" w:rsidRDefault="00534DB0" w:rsidP="000B0D98">
            <w:pPr>
              <w:pStyle w:val="TAL"/>
              <w:rPr>
                <w:ins w:id="5" w:author="Cardalda-Garcia Adrian 1CD2" w:date="2022-10-21T13:56:00Z"/>
              </w:rPr>
            </w:pPr>
            <w:ins w:id="6" w:author="Cardalda-Garcia Adrian 1CD2" w:date="2022-10-21T13:56:00Z">
              <w:r>
                <w:t>RSTD_</w:t>
              </w:r>
            </w:ins>
            <w:ins w:id="7" w:author="Cardalda-Garcia Adrian 1CD2" w:date="2022-10-21T14:36:00Z">
              <w:r w:rsidR="00DF3802">
                <w:t>accuracy</w:t>
              </w:r>
            </w:ins>
            <w:ins w:id="8" w:author="Cardalda-Garcia Adrian 1CD2" w:date="2022-10-21T13:56:00Z">
              <w:r>
                <w:t>_2</w:t>
              </w:r>
            </w:ins>
          </w:p>
        </w:tc>
        <w:tc>
          <w:tcPr>
            <w:tcW w:w="1111" w:type="dxa"/>
          </w:tcPr>
          <w:p w14:paraId="05B728B9" w14:textId="4D533EA8" w:rsidR="00534DB0" w:rsidRPr="009709C5" w:rsidRDefault="00534DB0" w:rsidP="000B0D98">
            <w:pPr>
              <w:pStyle w:val="TAL"/>
              <w:rPr>
                <w:ins w:id="9" w:author="Cardalda-Garcia Adrian 1CD2" w:date="2022-10-21T13:56:00Z"/>
              </w:rPr>
            </w:pPr>
            <w:ins w:id="10" w:author="Cardalda-Garcia Adrian 1CD2" w:date="2022-10-21T13:56:00Z">
              <w:r>
                <w:t>14.</w:t>
              </w:r>
            </w:ins>
            <w:ins w:id="11" w:author="Cardalda-Garcia Adrian 1CD2" w:date="2022-10-21T14:36:00Z">
              <w:r w:rsidR="00DF3802">
                <w:t>3</w:t>
              </w:r>
            </w:ins>
            <w:ins w:id="12" w:author="Cardalda-Garcia Adrian 1CD2" w:date="2022-10-21T13:56:00Z">
              <w:r>
                <w:t>.2</w:t>
              </w:r>
            </w:ins>
          </w:p>
        </w:tc>
        <w:tc>
          <w:tcPr>
            <w:tcW w:w="3234" w:type="dxa"/>
          </w:tcPr>
          <w:p w14:paraId="5EA2053E" w14:textId="04648EEE" w:rsidR="00534DB0" w:rsidRPr="009709C5" w:rsidRDefault="00534DB0" w:rsidP="000B0D98">
            <w:pPr>
              <w:pStyle w:val="TAL"/>
              <w:rPr>
                <w:ins w:id="13" w:author="Cardalda-Garcia Adrian 1CD2" w:date="2022-10-21T13:56:00Z"/>
              </w:rPr>
            </w:pPr>
            <w:ins w:id="14" w:author="Cardalda-Garcia Adrian 1CD2" w:date="2022-10-21T13:56:00Z">
              <w:r w:rsidRPr="00534DB0">
                <w:t>“37.571-1 14.</w:t>
              </w:r>
            </w:ins>
            <w:ins w:id="15" w:author="Cardalda-Garcia Adrian 1CD2" w:date="2022-10-21T14:36:00Z">
              <w:r w:rsidR="00DF3802">
                <w:t>3</w:t>
              </w:r>
            </w:ins>
            <w:ins w:id="16" w:author="Cardalda-Garcia Adrian 1CD2" w:date="2022-10-21T13:56:00Z">
              <w:r w:rsidRPr="00534DB0">
                <w:t>.2 TT.zip”</w:t>
              </w:r>
            </w:ins>
          </w:p>
        </w:tc>
        <w:tc>
          <w:tcPr>
            <w:tcW w:w="1986" w:type="dxa"/>
          </w:tcPr>
          <w:p w14:paraId="08AFF2AB" w14:textId="5619ED87" w:rsidR="00534DB0" w:rsidRPr="009709C5" w:rsidRDefault="00534DB0" w:rsidP="000B0D98">
            <w:pPr>
              <w:pStyle w:val="TAL"/>
              <w:rPr>
                <w:ins w:id="17" w:author="Cardalda-Garcia Adrian 1CD2" w:date="2022-10-21T13:56:00Z"/>
              </w:rPr>
            </w:pPr>
            <w:ins w:id="18" w:author="Cardalda-Garcia Adrian 1CD2" w:date="2022-10-21T13:57:00Z">
              <w:r>
                <w:t xml:space="preserve">3 cells, 2 PFLs, </w:t>
              </w:r>
            </w:ins>
            <w:ins w:id="19" w:author="Cardalda-Garcia Adrian 1CD2" w:date="2022-10-21T14:36:00Z">
              <w:r w:rsidR="00DF3802">
                <w:t>RSTD</w:t>
              </w:r>
            </w:ins>
            <w:ins w:id="20" w:author="Cardalda-Garcia Adrian 1CD2" w:date="2022-10-21T13:57:00Z">
              <w:r>
                <w:t xml:space="preserve"> </w:t>
              </w:r>
            </w:ins>
            <w:ins w:id="21" w:author="Cardalda-Garcia Adrian 1CD2" w:date="2022-10-21T14:36:00Z">
              <w:r w:rsidR="00DF3802">
                <w:t>accuracy</w:t>
              </w:r>
            </w:ins>
            <w:ins w:id="22" w:author="Cardalda-Garcia Adrian 1CD2" w:date="2022-10-21T13:57:00Z">
              <w:r>
                <w:t>, FR1</w:t>
              </w:r>
            </w:ins>
          </w:p>
        </w:tc>
      </w:tr>
    </w:tbl>
    <w:p w14:paraId="4D34F8DD" w14:textId="77777777" w:rsidR="00D6447F" w:rsidRPr="009709C5" w:rsidRDefault="00D6447F" w:rsidP="00D6447F"/>
    <w:p w14:paraId="7455F958" w14:textId="043C0869" w:rsidR="00715C4E" w:rsidRDefault="00D6447F" w:rsidP="00D6447F">
      <w:pPr>
        <w:pStyle w:val="Separation"/>
      </w:pPr>
      <w:r w:rsidRPr="009709C5">
        <w:br w:type="page"/>
      </w:r>
      <w:r w:rsidR="00715C4E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D0003" w14:textId="77777777" w:rsidR="00B037B2" w:rsidRDefault="00B037B2">
      <w:r>
        <w:separator/>
      </w:r>
    </w:p>
  </w:endnote>
  <w:endnote w:type="continuationSeparator" w:id="0">
    <w:p w14:paraId="0642FA57" w14:textId="77777777" w:rsidR="00B037B2" w:rsidRDefault="00B0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48D9B" w14:textId="77777777" w:rsidR="00B037B2" w:rsidRDefault="00B037B2">
      <w:r>
        <w:separator/>
      </w:r>
    </w:p>
  </w:footnote>
  <w:footnote w:type="continuationSeparator" w:id="0">
    <w:p w14:paraId="234D065D" w14:textId="77777777" w:rsidR="00B037B2" w:rsidRDefault="00B03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0F63F3"/>
    <w:rsid w:val="00145D43"/>
    <w:rsid w:val="001649B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11CA"/>
    <w:rsid w:val="002E472E"/>
    <w:rsid w:val="002F1F9D"/>
    <w:rsid w:val="00305409"/>
    <w:rsid w:val="003609EF"/>
    <w:rsid w:val="0036231A"/>
    <w:rsid w:val="003713BC"/>
    <w:rsid w:val="00374DD4"/>
    <w:rsid w:val="0038544C"/>
    <w:rsid w:val="003A6CB6"/>
    <w:rsid w:val="003E1A36"/>
    <w:rsid w:val="00410371"/>
    <w:rsid w:val="0042386B"/>
    <w:rsid w:val="004242F1"/>
    <w:rsid w:val="004528E0"/>
    <w:rsid w:val="004B75B7"/>
    <w:rsid w:val="0051580D"/>
    <w:rsid w:val="00534DB0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1FE1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447F"/>
    <w:rsid w:val="00D66520"/>
    <w:rsid w:val="00D70DCF"/>
    <w:rsid w:val="00D91817"/>
    <w:rsid w:val="00D94847"/>
    <w:rsid w:val="00DA4AAB"/>
    <w:rsid w:val="00DE34CF"/>
    <w:rsid w:val="00DF3802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644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4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A70F0-6AD6-4888-8675-D46815DDA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309</Words>
  <Characters>2133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13</cp:revision>
  <cp:lastPrinted>1899-12-31T23:00:00Z</cp:lastPrinted>
  <dcterms:created xsi:type="dcterms:W3CDTF">2022-07-20T08:49:00Z</dcterms:created>
  <dcterms:modified xsi:type="dcterms:W3CDTF">2022-11-03T15:11:00Z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